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456DE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5C13DF" w:rsidRPr="005C13DF">
        <w:rPr>
          <w:b/>
          <w:i/>
          <w:noProof/>
          <w:sz w:val="28"/>
        </w:rPr>
        <w:t>S5-214546</w:t>
      </w:r>
    </w:p>
    <w:p w14:paraId="7CB45193" w14:textId="77777777" w:rsidR="001E41F3" w:rsidRDefault="0037151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D55A80">
        <w:fldChar w:fldCharType="begin"/>
      </w:r>
      <w:r w:rsidR="00D55A80">
        <w:instrText xml:space="preserve"> DOCPROPERTY  Country  \* MERGEFORMAT </w:instrText>
      </w:r>
      <w:r w:rsidR="00D55A8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715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7151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345470" w:rsidR="001E41F3" w:rsidRPr="00410371" w:rsidRDefault="005C13DF" w:rsidP="005C13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C13D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715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6994D3" w:rsidR="00F25D98" w:rsidRDefault="00FC19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7F270F" w:rsidR="00F25D98" w:rsidRDefault="00FC19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0A646F" w:rsidR="00F25D98" w:rsidRDefault="00FC19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715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28.531 updating NSSI deactivation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715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R&amp;D Institute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F5866D" w:rsidR="001E41F3" w:rsidRDefault="007455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55A80">
              <w:fldChar w:fldCharType="begin"/>
            </w:r>
            <w:r w:rsidR="00D55A80">
              <w:instrText xml:space="preserve"> DOCPROPERTY  SourceIfTsg  \* MERGEFORMAT </w:instrText>
            </w:r>
            <w:r w:rsidR="00D55A8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0A0762" w:rsidR="001E41F3" w:rsidRDefault="00FB36D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TEI16,</w:t>
            </w:r>
            <w:fldSimple w:instr=" DOCPROPERTY  RelatedWis  \* MERGEFORMAT ">
              <w:r w:rsidR="00E13F3D">
                <w:rPr>
                  <w:noProof/>
                </w:rPr>
                <w:t>NETSLICE-PRO_NS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715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907041" w:rsidR="001E41F3" w:rsidRDefault="00FB36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715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E6A574" w:rsidR="001E41F3" w:rsidRDefault="00FC1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step 4 in NSSI deactivation use case simply mentions to deactivate the constituent NF without examining the consequences if it is being shared by other NSSIs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E1DC02" w:rsidR="001E41F3" w:rsidRDefault="00FC1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Modifying step 4 in NSSI deactivation use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78099E" w:rsidR="001E41F3" w:rsidRDefault="00FC1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and ambiguous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BDD12A" w:rsidR="001E41F3" w:rsidRDefault="007A2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A799" w:rsidR="001E41F3" w:rsidRDefault="00FC1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A7546" w:rsidR="001E41F3" w:rsidRDefault="00FC1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1A5FE" w:rsidR="001E41F3" w:rsidRDefault="00FC1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5D15" w14:textId="77777777" w:rsidR="00FC19A2" w:rsidRDefault="00FC19A2" w:rsidP="00FC19A2">
      <w:pPr>
        <w:rPr>
          <w:noProof/>
        </w:rPr>
      </w:pPr>
      <w:r w:rsidRPr="004E21E0">
        <w:rPr>
          <w:noProof/>
          <w:highlight w:val="yellow"/>
        </w:rPr>
        <w:lastRenderedPageBreak/>
        <w:t xml:space="preserve">************************************ </w:t>
      </w:r>
      <w:r>
        <w:rPr>
          <w:noProof/>
          <w:sz w:val="36"/>
          <w:szCs w:val="36"/>
          <w:highlight w:val="yellow"/>
        </w:rPr>
        <w:t>First</w:t>
      </w:r>
      <w:r w:rsidRPr="004E21E0">
        <w:rPr>
          <w:noProof/>
          <w:sz w:val="36"/>
          <w:szCs w:val="36"/>
          <w:highlight w:val="yellow"/>
        </w:rPr>
        <w:t xml:space="preserve"> Change</w:t>
      </w:r>
      <w:r w:rsidRPr="004E21E0">
        <w:rPr>
          <w:noProof/>
          <w:highlight w:val="yellow"/>
        </w:rPr>
        <w:t xml:space="preserve"> ************************************</w:t>
      </w:r>
    </w:p>
    <w:p w14:paraId="51B3E29E" w14:textId="77777777" w:rsidR="00FC19A2" w:rsidRDefault="00FC19A2" w:rsidP="00FC19A2">
      <w:pPr>
        <w:rPr>
          <w:noProof/>
        </w:rPr>
      </w:pPr>
    </w:p>
    <w:p w14:paraId="7D09A821" w14:textId="77777777" w:rsidR="00FC19A2" w:rsidRPr="00343FC5" w:rsidRDefault="00FC19A2" w:rsidP="00FC19A2">
      <w:pPr>
        <w:pStyle w:val="Heading3"/>
        <w:tabs>
          <w:tab w:val="left" w:pos="1140"/>
        </w:tabs>
        <w:rPr>
          <w:lang w:eastAsia="zh-CN"/>
        </w:rPr>
      </w:pPr>
      <w:bookmarkStart w:id="2" w:name="_Toc19715495"/>
      <w:bookmarkStart w:id="3" w:name="_Toc51326693"/>
      <w:bookmarkStart w:id="4" w:name="_Toc51326810"/>
      <w:bookmarkStart w:id="5" w:name="_Toc74318085"/>
      <w:r w:rsidRPr="00343FC5">
        <w:rPr>
          <w:lang w:eastAsia="zh-CN"/>
        </w:rPr>
        <w:t>5.1.11</w:t>
      </w:r>
      <w:r w:rsidRPr="00343FC5">
        <w:rPr>
          <w:lang w:eastAsia="zh-CN"/>
        </w:rPr>
        <w:tab/>
        <w:t>Network slice subnet instance deactivation</w:t>
      </w:r>
      <w:bookmarkEnd w:id="2"/>
      <w:bookmarkEnd w:id="3"/>
      <w:bookmarkEnd w:id="4"/>
      <w:bookmarkEnd w:id="5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FC19A2" w:rsidRPr="00343FC5" w14:paraId="518D9619" w14:textId="77777777" w:rsidTr="00D647E8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7683E6EE" w14:textId="77777777" w:rsidR="00FC19A2" w:rsidRPr="00343FC5" w:rsidRDefault="00FC19A2" w:rsidP="00D647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3D3F3CDC" w14:textId="77777777" w:rsidR="00FC19A2" w:rsidRPr="00343FC5" w:rsidRDefault="00FC19A2" w:rsidP="00D647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3E0E9C43" w14:textId="77777777" w:rsidR="00FC19A2" w:rsidRPr="00343FC5" w:rsidRDefault="00FC19A2" w:rsidP="00D647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  <w:r w:rsidRPr="00343FC5">
              <w:rPr>
                <w:rFonts w:ascii="Arial" w:hAnsi="Arial"/>
                <w:b/>
                <w:sz w:val="18"/>
                <w:lang w:bidi="ar-KW"/>
              </w:rPr>
              <w:br/>
              <w:t>Related use</w:t>
            </w:r>
          </w:p>
        </w:tc>
      </w:tr>
      <w:tr w:rsidR="00FC19A2" w:rsidRPr="00343FC5" w14:paraId="224BFC68" w14:textId="77777777" w:rsidTr="00D647E8">
        <w:trPr>
          <w:cantSplit/>
          <w:jc w:val="center"/>
        </w:trPr>
        <w:tc>
          <w:tcPr>
            <w:tcW w:w="846" w:type="pct"/>
          </w:tcPr>
          <w:p w14:paraId="3FC41C2B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14:paraId="6179645A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To deactivate an existing network slice subnet instance which is active.</w:t>
            </w:r>
          </w:p>
        </w:tc>
        <w:tc>
          <w:tcPr>
            <w:tcW w:w="705" w:type="pct"/>
          </w:tcPr>
          <w:p w14:paraId="090BBC85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C19A2" w:rsidRPr="00343FC5" w14:paraId="60622B61" w14:textId="77777777" w:rsidTr="00D647E8">
        <w:trPr>
          <w:cantSplit/>
          <w:jc w:val="center"/>
        </w:trPr>
        <w:tc>
          <w:tcPr>
            <w:tcW w:w="846" w:type="pct"/>
          </w:tcPr>
          <w:p w14:paraId="581EDD33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3318C8F1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Network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consumer. </w:t>
            </w:r>
          </w:p>
        </w:tc>
        <w:tc>
          <w:tcPr>
            <w:tcW w:w="705" w:type="pct"/>
          </w:tcPr>
          <w:p w14:paraId="58E1901A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C19A2" w:rsidRPr="00343FC5" w14:paraId="5FC4A3AB" w14:textId="77777777" w:rsidTr="00D647E8">
        <w:trPr>
          <w:cantSplit/>
          <w:jc w:val="center"/>
        </w:trPr>
        <w:tc>
          <w:tcPr>
            <w:tcW w:w="846" w:type="pct"/>
          </w:tcPr>
          <w:p w14:paraId="312724B2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45B78F30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Network slice subnet instance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  <w:r w:rsidRPr="00343FC5">
              <w:rPr>
                <w:rFonts w:ascii="Arial" w:hAnsi="Arial"/>
                <w:sz w:val="18"/>
                <w:lang w:eastAsia="zh-CN"/>
              </w:rPr>
              <w:br/>
              <w:t>Network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provider. </w:t>
            </w:r>
          </w:p>
        </w:tc>
        <w:tc>
          <w:tcPr>
            <w:tcW w:w="705" w:type="pct"/>
          </w:tcPr>
          <w:p w14:paraId="2DFD0C11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C19A2" w:rsidRPr="00343FC5" w14:paraId="20119786" w14:textId="77777777" w:rsidTr="00D647E8">
        <w:trPr>
          <w:cantSplit/>
          <w:jc w:val="center"/>
        </w:trPr>
        <w:tc>
          <w:tcPr>
            <w:tcW w:w="846" w:type="pct"/>
          </w:tcPr>
          <w:p w14:paraId="15C7B981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2A24504C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705" w:type="pct"/>
          </w:tcPr>
          <w:p w14:paraId="4E29438F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C19A2" w:rsidRPr="00343FC5" w14:paraId="10E89CD3" w14:textId="77777777" w:rsidTr="00D647E8">
        <w:trPr>
          <w:cantSplit/>
          <w:jc w:val="center"/>
        </w:trPr>
        <w:tc>
          <w:tcPr>
            <w:tcW w:w="846" w:type="pct"/>
          </w:tcPr>
          <w:p w14:paraId="5DEEA999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27ED3C15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An NSSI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ha</w:t>
            </w:r>
            <w:r w:rsidRPr="00343FC5">
              <w:rPr>
                <w:rFonts w:ascii="Arial" w:hAnsi="Arial"/>
                <w:sz w:val="18"/>
                <w:lang w:eastAsia="zh-CN"/>
              </w:rPr>
              <w:t>s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already 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been </w:t>
            </w:r>
            <w:r w:rsidRPr="00343FC5">
              <w:rPr>
                <w:rFonts w:ascii="Arial" w:hAnsi="Arial"/>
                <w:sz w:val="18"/>
                <w:lang w:eastAsia="zh-CN"/>
              </w:rPr>
              <w:t>created and is active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705" w:type="pct"/>
          </w:tcPr>
          <w:p w14:paraId="5326C1E0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KW"/>
              </w:rPr>
            </w:pPr>
          </w:p>
        </w:tc>
      </w:tr>
      <w:tr w:rsidR="00FC19A2" w:rsidRPr="00343FC5" w14:paraId="6620FF26" w14:textId="77777777" w:rsidTr="00D647E8">
        <w:trPr>
          <w:cantSplit/>
          <w:jc w:val="center"/>
        </w:trPr>
        <w:tc>
          <w:tcPr>
            <w:tcW w:w="846" w:type="pct"/>
          </w:tcPr>
          <w:p w14:paraId="46D4F416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72A4DAFD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>decides to deactivate an NSSI based on the received network slice subnet related request from its authorized customer.</w:t>
            </w:r>
          </w:p>
        </w:tc>
        <w:tc>
          <w:tcPr>
            <w:tcW w:w="705" w:type="pct"/>
          </w:tcPr>
          <w:p w14:paraId="39720470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C19A2" w:rsidRPr="00343FC5" w14:paraId="79C188C8" w14:textId="77777777" w:rsidTr="00D647E8">
        <w:trPr>
          <w:cantSplit/>
          <w:jc w:val="center"/>
        </w:trPr>
        <w:tc>
          <w:tcPr>
            <w:tcW w:w="846" w:type="pct"/>
          </w:tcPr>
          <w:p w14:paraId="1AE93311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Step 1 (M)</w:t>
            </w:r>
          </w:p>
        </w:tc>
        <w:tc>
          <w:tcPr>
            <w:tcW w:w="3449" w:type="pct"/>
          </w:tcPr>
          <w:p w14:paraId="7F58D9FB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The 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identifies the NSSI constituents that need to be deactivated.</w:t>
            </w:r>
          </w:p>
        </w:tc>
        <w:tc>
          <w:tcPr>
            <w:tcW w:w="705" w:type="pct"/>
          </w:tcPr>
          <w:p w14:paraId="0EAF64FA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C19A2" w:rsidRPr="00343FC5" w14:paraId="6D1F9A2F" w14:textId="77777777" w:rsidTr="00D647E8">
        <w:trPr>
          <w:cantSplit/>
          <w:jc w:val="center"/>
        </w:trPr>
        <w:tc>
          <w:tcPr>
            <w:tcW w:w="846" w:type="pct"/>
          </w:tcPr>
          <w:p w14:paraId="10A9692E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 w:bidi="ar-KW"/>
              </w:rPr>
            </w:pP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Step 2 (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>M)</w:t>
            </w:r>
          </w:p>
        </w:tc>
        <w:tc>
          <w:tcPr>
            <w:tcW w:w="3449" w:type="pct"/>
          </w:tcPr>
          <w:p w14:paraId="4E34BB63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If the constituent of NSSI is managed directly by the 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provider, </w:t>
            </w: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deactivates the NSSI constituent directly.</w:t>
            </w:r>
          </w:p>
        </w:tc>
        <w:tc>
          <w:tcPr>
            <w:tcW w:w="705" w:type="pct"/>
          </w:tcPr>
          <w:p w14:paraId="5805AF36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C19A2" w:rsidRPr="00343FC5" w14:paraId="28B15E19" w14:textId="77777777" w:rsidTr="00D647E8">
        <w:trPr>
          <w:cantSplit/>
          <w:jc w:val="center"/>
        </w:trPr>
        <w:tc>
          <w:tcPr>
            <w:tcW w:w="846" w:type="pct"/>
          </w:tcPr>
          <w:p w14:paraId="706AE8AB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Step 3 (M)</w:t>
            </w:r>
          </w:p>
        </w:tc>
        <w:tc>
          <w:tcPr>
            <w:tcW w:w="3449" w:type="pct"/>
          </w:tcPr>
          <w:p w14:paraId="506CE207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If an NSSI constituent is managed by other 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provider, the 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request</w:t>
            </w:r>
            <w:r>
              <w:rPr>
                <w:rFonts w:ascii="Arial" w:hAnsi="Arial"/>
                <w:sz w:val="18"/>
                <w:lang w:eastAsia="zh-CN"/>
              </w:rPr>
              <w:t>s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other 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to deactivate the constituent NSSI.</w:t>
            </w:r>
          </w:p>
        </w:tc>
        <w:tc>
          <w:tcPr>
            <w:tcW w:w="705" w:type="pct"/>
          </w:tcPr>
          <w:p w14:paraId="7C2814C2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19A2" w:rsidRPr="00343FC5" w14:paraId="4687FEC3" w14:textId="77777777" w:rsidTr="00D647E8">
        <w:trPr>
          <w:cantSplit/>
          <w:jc w:val="center"/>
        </w:trPr>
        <w:tc>
          <w:tcPr>
            <w:tcW w:w="846" w:type="pct"/>
          </w:tcPr>
          <w:p w14:paraId="3773B63B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 xml:space="preserve">Step 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 xml:space="preserve">4 </w:t>
            </w: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(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>M</w:t>
            </w: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6D22C468" w14:textId="1E1AF0DE" w:rsidR="00FC19A2" w:rsidRPr="00343FC5" w:rsidRDefault="00FC19A2" w:rsidP="005C13D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If an NSSI constituent is managed by </w:t>
            </w: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NF related </w:t>
            </w:r>
            <w:r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management service provider, </w:t>
            </w: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requests </w:t>
            </w: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NF related </w:t>
            </w:r>
            <w:r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management service provider to </w:t>
            </w:r>
            <w:ins w:id="6" w:author="ak" w:date="2021-08-10T22:35:00Z">
              <w:r>
                <w:rPr>
                  <w:rFonts w:ascii="Arial" w:hAnsi="Arial"/>
                  <w:sz w:val="18"/>
                  <w:lang w:eastAsia="zh-CN"/>
                </w:rPr>
                <w:t xml:space="preserve">either </w:t>
              </w:r>
            </w:ins>
            <w:r w:rsidRPr="00343FC5">
              <w:rPr>
                <w:rFonts w:ascii="Arial" w:hAnsi="Arial"/>
                <w:sz w:val="18"/>
                <w:lang w:eastAsia="zh-CN"/>
              </w:rPr>
              <w:t>deactivate the NF</w:t>
            </w:r>
            <w:r w:rsidR="005C13DF">
              <w:rPr>
                <w:rFonts w:ascii="Arial" w:hAnsi="Arial"/>
                <w:sz w:val="18"/>
                <w:lang w:eastAsia="zh-CN"/>
              </w:rPr>
              <w:t xml:space="preserve"> </w:t>
            </w:r>
            <w:ins w:id="7" w:author="ak" w:date="2021-09-01T14:59:00Z">
              <w:r w:rsidR="005C13DF">
                <w:rPr>
                  <w:rFonts w:ascii="Arial" w:hAnsi="Arial"/>
                  <w:sz w:val="18"/>
                  <w:lang w:eastAsia="zh-CN"/>
                </w:rPr>
                <w:t>(if it is dedicated for this NSSI and not being used by any other NSSI) or to modify the NF (if it is shared by other NSSI)</w:t>
              </w:r>
            </w:ins>
          </w:p>
        </w:tc>
        <w:tc>
          <w:tcPr>
            <w:tcW w:w="705" w:type="pct"/>
          </w:tcPr>
          <w:p w14:paraId="69D5B4DA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19A2" w:rsidRPr="00343FC5" w14:paraId="63E0270D" w14:textId="77777777" w:rsidTr="00D647E8">
        <w:trPr>
          <w:cantSplit/>
          <w:jc w:val="center"/>
        </w:trPr>
        <w:tc>
          <w:tcPr>
            <w:tcW w:w="846" w:type="pct"/>
          </w:tcPr>
          <w:p w14:paraId="6A456A6F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Step 5 (M)</w:t>
            </w:r>
          </w:p>
        </w:tc>
        <w:tc>
          <w:tcPr>
            <w:tcW w:w="3449" w:type="pct"/>
          </w:tcPr>
          <w:p w14:paraId="04111E3D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 w:rsidDel="00792F4F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>service provider receives response indicating that corresponding NSSI constituents are deactivated or not deactivated (e.g., shared constituents cannot be deactivated).</w:t>
            </w:r>
          </w:p>
        </w:tc>
        <w:tc>
          <w:tcPr>
            <w:tcW w:w="705" w:type="pct"/>
          </w:tcPr>
          <w:p w14:paraId="1FC1AB95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KW"/>
              </w:rPr>
            </w:pPr>
          </w:p>
        </w:tc>
      </w:tr>
      <w:tr w:rsidR="00FC19A2" w:rsidRPr="00343FC5" w14:paraId="2A813C75" w14:textId="77777777" w:rsidTr="00D647E8">
        <w:trPr>
          <w:cantSplit/>
          <w:jc w:val="center"/>
        </w:trPr>
        <w:tc>
          <w:tcPr>
            <w:tcW w:w="846" w:type="pct"/>
          </w:tcPr>
          <w:p w14:paraId="29471935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 w:bidi="ar-KW"/>
              </w:rPr>
            </w:pP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 xml:space="preserve">Step 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 xml:space="preserve">6 </w:t>
            </w: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(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>M</w:t>
            </w: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279EC6EB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 w:rsidDel="00792F4F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>service provider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deactivates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the </w:t>
            </w:r>
            <w:r w:rsidRPr="00343FC5">
              <w:rPr>
                <w:rFonts w:ascii="Arial" w:hAnsi="Arial"/>
                <w:sz w:val="18"/>
                <w:lang w:eastAsia="zh-CN"/>
              </w:rPr>
              <w:t>network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>slice subnet instance and send response to its authorized consumer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>.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705" w:type="pct"/>
          </w:tcPr>
          <w:p w14:paraId="1141F5D9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C19A2" w:rsidRPr="00343FC5" w14:paraId="21A636B2" w14:textId="77777777" w:rsidTr="00D647E8">
        <w:trPr>
          <w:cantSplit/>
          <w:jc w:val="center"/>
        </w:trPr>
        <w:tc>
          <w:tcPr>
            <w:tcW w:w="846" w:type="pct"/>
          </w:tcPr>
          <w:p w14:paraId="3AF917F1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01183E50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</w:tcPr>
          <w:p w14:paraId="1A1B3AA9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C19A2" w:rsidRPr="00343FC5" w14:paraId="68A14D3E" w14:textId="77777777" w:rsidTr="00D647E8">
        <w:trPr>
          <w:cantSplit/>
          <w:jc w:val="center"/>
        </w:trPr>
        <w:tc>
          <w:tcPr>
            <w:tcW w:w="846" w:type="pct"/>
          </w:tcPr>
          <w:p w14:paraId="008D0CB8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3E2D9399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14:paraId="75841EDF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C19A2" w:rsidRPr="00343FC5" w14:paraId="0560C787" w14:textId="77777777" w:rsidTr="00D647E8">
        <w:trPr>
          <w:cantSplit/>
          <w:jc w:val="center"/>
        </w:trPr>
        <w:tc>
          <w:tcPr>
            <w:tcW w:w="846" w:type="pct"/>
          </w:tcPr>
          <w:p w14:paraId="0F1D23A9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6BEDBF97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A network slice subnet instance has been deactivated.</w:t>
            </w:r>
          </w:p>
        </w:tc>
        <w:tc>
          <w:tcPr>
            <w:tcW w:w="705" w:type="pct"/>
          </w:tcPr>
          <w:p w14:paraId="1ADC02B6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C19A2" w:rsidRPr="00343FC5" w14:paraId="4EABBDE4" w14:textId="77777777" w:rsidTr="00D647E8">
        <w:trPr>
          <w:cantSplit/>
          <w:jc w:val="center"/>
        </w:trPr>
        <w:tc>
          <w:tcPr>
            <w:tcW w:w="846" w:type="pct"/>
          </w:tcPr>
          <w:p w14:paraId="6CD33D7D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7EEACE21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REQ-PRO_NSSI–FUN-10</w:t>
            </w:r>
          </w:p>
        </w:tc>
        <w:tc>
          <w:tcPr>
            <w:tcW w:w="705" w:type="pct"/>
          </w:tcPr>
          <w:p w14:paraId="10F2D395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5A968E" w14:textId="77777777" w:rsidR="00F25AD1" w:rsidRDefault="00F25AD1">
      <w:r>
        <w:separator/>
      </w:r>
    </w:p>
  </w:endnote>
  <w:endnote w:type="continuationSeparator" w:id="0">
    <w:p w14:paraId="5CB24A8B" w14:textId="77777777" w:rsidR="00F25AD1" w:rsidRDefault="00F25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915F22" w14:textId="77777777" w:rsidR="00F25AD1" w:rsidRDefault="00F25AD1">
      <w:r>
        <w:separator/>
      </w:r>
    </w:p>
  </w:footnote>
  <w:footnote w:type="continuationSeparator" w:id="0">
    <w:p w14:paraId="47E30075" w14:textId="77777777" w:rsidR="00F25AD1" w:rsidRDefault="00F25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">
    <w15:presenceInfo w15:providerId="None" w15:userId="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127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510"/>
    <w:rsid w:val="00374DD4"/>
    <w:rsid w:val="003E1A36"/>
    <w:rsid w:val="00410371"/>
    <w:rsid w:val="004242F1"/>
    <w:rsid w:val="004B246D"/>
    <w:rsid w:val="004B75B7"/>
    <w:rsid w:val="0051580D"/>
    <w:rsid w:val="00547111"/>
    <w:rsid w:val="00592D74"/>
    <w:rsid w:val="005C13DF"/>
    <w:rsid w:val="005E2C44"/>
    <w:rsid w:val="00621188"/>
    <w:rsid w:val="006257ED"/>
    <w:rsid w:val="00665C47"/>
    <w:rsid w:val="00695808"/>
    <w:rsid w:val="006B46FB"/>
    <w:rsid w:val="006E21FB"/>
    <w:rsid w:val="007176FF"/>
    <w:rsid w:val="007455FB"/>
    <w:rsid w:val="00792342"/>
    <w:rsid w:val="007977A8"/>
    <w:rsid w:val="007A2BF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0F6B"/>
    <w:rsid w:val="009E3297"/>
    <w:rsid w:val="009F734F"/>
    <w:rsid w:val="00A246B6"/>
    <w:rsid w:val="00A47E70"/>
    <w:rsid w:val="00A50CF0"/>
    <w:rsid w:val="00A7671C"/>
    <w:rsid w:val="00AA2CBC"/>
    <w:rsid w:val="00AB185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B1C"/>
    <w:rsid w:val="00C66BA2"/>
    <w:rsid w:val="00C95985"/>
    <w:rsid w:val="00CC5026"/>
    <w:rsid w:val="00CC68D0"/>
    <w:rsid w:val="00D03F9A"/>
    <w:rsid w:val="00D06D51"/>
    <w:rsid w:val="00D24991"/>
    <w:rsid w:val="00D50255"/>
    <w:rsid w:val="00D55A80"/>
    <w:rsid w:val="00D66520"/>
    <w:rsid w:val="00DE34CF"/>
    <w:rsid w:val="00E13F3D"/>
    <w:rsid w:val="00E34898"/>
    <w:rsid w:val="00EB09B7"/>
    <w:rsid w:val="00EE7D7C"/>
    <w:rsid w:val="00F25AD1"/>
    <w:rsid w:val="00F25D98"/>
    <w:rsid w:val="00F300FB"/>
    <w:rsid w:val="00FB36D7"/>
    <w:rsid w:val="00FB6386"/>
    <w:rsid w:val="00FC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51FE7-6A72-4134-A4E3-6142E8448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743</Words>
  <Characters>4236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</cp:lastModifiedBy>
  <cp:revision>3</cp:revision>
  <cp:lastPrinted>1899-12-31T23:00:00Z</cp:lastPrinted>
  <dcterms:created xsi:type="dcterms:W3CDTF">2021-09-01T09:22:00Z</dcterms:created>
  <dcterms:modified xsi:type="dcterms:W3CDTF">2021-09-01T09:32:00Z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31st Aug 2021</vt:lpwstr>
  </property>
  <property fmtid="{D5CDD505-2E9C-101B-9397-08002B2CF9AE}" pid="9" name="Tdoc#">
    <vt:lpwstr>S5-214373</vt:lpwstr>
  </property>
  <property fmtid="{D5CDD505-2E9C-101B-9397-08002B2CF9AE}" pid="10" name="Spec#">
    <vt:lpwstr>28.531</vt:lpwstr>
  </property>
  <property fmtid="{D5CDD505-2E9C-101B-9397-08002B2CF9AE}" pid="11" name="Cr#">
    <vt:lpwstr>0074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Rel-17 CR 28.531 updating NSSI deactivation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NETSLICE-PRO_NS</vt:lpwstr>
  </property>
  <property fmtid="{D5CDD505-2E9C-101B-9397-08002B2CF9AE}" pid="18" name="Cat">
    <vt:lpwstr>F</vt:lpwstr>
  </property>
  <property fmtid="{D5CDD505-2E9C-101B-9397-08002B2CF9AE}" pid="19" name="ResDate">
    <vt:lpwstr>2021-08-13</vt:lpwstr>
  </property>
  <property fmtid="{D5CDD505-2E9C-101B-9397-08002B2CF9AE}" pid="20" name="Release">
    <vt:lpwstr>Rel-17</vt:lpwstr>
  </property>
  <property fmtid="{D5CDD505-2E9C-101B-9397-08002B2CF9AE}" pid="21" name="NSCPROP_SA">
    <vt:lpwstr>C:\Users\ashutosh19.k\AppData\Local\Temp\Temp1_S5-214373.zip\S5-214373.docx</vt:lpwstr>
  </property>
</Properties>
</file>